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R5-254520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Rel16 NR CA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1EA7C" w:rsidR="001E41F3" w:rsidRDefault="009033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9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2D627" w14:textId="77777777" w:rsidR="00252961" w:rsidRDefault="00252961" w:rsidP="002529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72455">
              <w:rPr>
                <w:noProof/>
                <w:lang w:eastAsia="ja-JP"/>
              </w:rPr>
              <w:t>Reference sensitivity TP analysis for the following Inter-band NRCA combos are missing</w:t>
            </w:r>
            <w:r>
              <w:rPr>
                <w:rFonts w:hint="eastAsia"/>
                <w:noProof/>
                <w:lang w:eastAsia="ja-JP"/>
              </w:rPr>
              <w:t xml:space="preserve"> : </w:t>
            </w:r>
          </w:p>
          <w:p w14:paraId="060E6CCA" w14:textId="77777777" w:rsidR="00252961" w:rsidRDefault="00252961" w:rsidP="00252961">
            <w:pPr>
              <w:pStyle w:val="CRCoverPage"/>
              <w:spacing w:after="0"/>
              <w:ind w:firstLineChars="150" w:firstLine="300"/>
              <w:rPr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CA_</w:t>
            </w:r>
            <w:r>
              <w:rPr>
                <w:rFonts w:hint="eastAsia"/>
                <w:lang w:eastAsia="ja-JP"/>
              </w:rPr>
              <w:t>n3A-n79A</w:t>
            </w:r>
          </w:p>
          <w:p w14:paraId="708AA7DE" w14:textId="727033F5" w:rsidR="00252961" w:rsidRDefault="00252961" w:rsidP="00252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CA_n5A-n79A</w:t>
            </w:r>
          </w:p>
        </w:tc>
      </w:tr>
      <w:tr w:rsidR="002529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961" w:rsidRDefault="00252961" w:rsidP="00252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9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62F25" w14:textId="77777777" w:rsidR="00252961" w:rsidRDefault="00252961" w:rsidP="0025296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Adding the reference sensitivity TP analysis for </w:t>
            </w:r>
            <w:proofErr w:type="spellStart"/>
            <w:r>
              <w:rPr>
                <w:lang w:eastAsia="ja-JP"/>
              </w:rPr>
              <w:t>CA_nxxA-nxxA-nxxA</w:t>
            </w:r>
            <w:proofErr w:type="spellEnd"/>
            <w:r>
              <w:rPr>
                <w:lang w:eastAsia="ja-JP"/>
              </w:rPr>
              <w:t>.</w:t>
            </w:r>
          </w:p>
          <w:p w14:paraId="17CB8313" w14:textId="77777777" w:rsidR="00252961" w:rsidRDefault="00252961" w:rsidP="00252961">
            <w:pPr>
              <w:pStyle w:val="CRCoverPage"/>
              <w:spacing w:after="0"/>
              <w:ind w:firstLineChars="150" w:firstLine="300"/>
              <w:rPr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CA_</w:t>
            </w:r>
            <w:r>
              <w:rPr>
                <w:rFonts w:hint="eastAsia"/>
                <w:lang w:eastAsia="ja-JP"/>
              </w:rPr>
              <w:t>n3A-n79A</w:t>
            </w:r>
          </w:p>
          <w:p w14:paraId="75702134" w14:textId="77777777" w:rsidR="00252961" w:rsidRDefault="00252961" w:rsidP="00252961">
            <w:pPr>
              <w:pStyle w:val="CRCoverPage"/>
              <w:spacing w:after="0"/>
              <w:ind w:left="100" w:firstLineChars="100" w:firstLine="2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CA_n5A-n79A</w:t>
            </w:r>
          </w:p>
          <w:p w14:paraId="69B6B5A9" w14:textId="77777777" w:rsidR="00252961" w:rsidRDefault="00252961" w:rsidP="00252961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1C656EC" w14:textId="2163F248" w:rsidR="00252961" w:rsidRDefault="00252961" w:rsidP="00252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Test points for the following band combination are clarified in RAN4, no further test point analysis is needed in RAN5.</w:t>
            </w:r>
            <w:r>
              <w:rPr>
                <w:rFonts w:hint="eastAsia"/>
                <w:lang w:eastAsia="ja-JP"/>
              </w:rPr>
              <w:t xml:space="preserve"> </w:t>
            </w:r>
          </w:p>
        </w:tc>
      </w:tr>
      <w:tr w:rsidR="002529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961" w:rsidRDefault="00252961" w:rsidP="00252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9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27E7D" w:rsidR="00252961" w:rsidRDefault="00252961" w:rsidP="00252961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Test point analysis of reference sensitivity for these NRCA combos will remain incomplete.</w:t>
            </w:r>
          </w:p>
        </w:tc>
      </w:tr>
      <w:tr w:rsidR="00252961" w14:paraId="034AF533" w14:textId="77777777" w:rsidTr="00547111">
        <w:tc>
          <w:tcPr>
            <w:tcW w:w="2694" w:type="dxa"/>
            <w:gridSpan w:val="2"/>
          </w:tcPr>
          <w:p w14:paraId="39D9EB5B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2961" w:rsidRDefault="00252961" w:rsidP="00252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9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B3C15" w:rsidR="00252961" w:rsidRDefault="00252961" w:rsidP="00252961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4.1.3.1</w:t>
            </w:r>
          </w:p>
        </w:tc>
      </w:tr>
      <w:tr w:rsidR="002529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2961" w:rsidRDefault="00252961" w:rsidP="00252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9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2961" w:rsidRDefault="00252961" w:rsidP="00252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2961" w:rsidRDefault="00252961" w:rsidP="002529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9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A1AC5C" w:rsidR="00252961" w:rsidRDefault="00252961" w:rsidP="0025296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2961" w:rsidRDefault="00252961" w:rsidP="00252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2961" w:rsidRDefault="00252961" w:rsidP="00252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9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474361" w:rsidR="00252961" w:rsidRDefault="00252961" w:rsidP="0025296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3444FC" w:rsidR="00252961" w:rsidRDefault="00252961" w:rsidP="0025296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52961" w:rsidRDefault="00252961" w:rsidP="00252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0194C3" w:rsidR="00252961" w:rsidRDefault="00252961" w:rsidP="00252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ja-JP"/>
              </w:rPr>
              <w:t xml:space="preserve"> xxx</w:t>
            </w:r>
          </w:p>
        </w:tc>
      </w:tr>
      <w:tr w:rsidR="002529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F61299" w:rsidR="00252961" w:rsidRDefault="00252961" w:rsidP="0025296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2961" w:rsidRDefault="00252961" w:rsidP="00252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2961" w:rsidRDefault="00252961" w:rsidP="00252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9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2961" w:rsidRDefault="00252961" w:rsidP="00252961">
            <w:pPr>
              <w:pStyle w:val="CRCoverPage"/>
              <w:spacing w:after="0"/>
              <w:rPr>
                <w:noProof/>
              </w:rPr>
            </w:pPr>
          </w:p>
        </w:tc>
      </w:tr>
      <w:tr w:rsidR="002529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52961" w:rsidRDefault="00252961" w:rsidP="00252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9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2961" w:rsidRPr="008863B9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2961" w:rsidRPr="008863B9" w:rsidRDefault="00252961" w:rsidP="002529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9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2961" w:rsidRDefault="00252961" w:rsidP="00252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762E5" w14:textId="77777777" w:rsidR="00252961" w:rsidRDefault="00252961" w:rsidP="00252961">
      <w:pPr>
        <w:rPr>
          <w:rFonts w:ascii="Arial" w:hAnsi="Arial" w:cs="Arial"/>
          <w:noProof/>
          <w:color w:val="00B0F0"/>
          <w:sz w:val="28"/>
        </w:rPr>
      </w:pPr>
      <w:r w:rsidRPr="00124E14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409C182" w14:textId="77777777" w:rsidR="00252961" w:rsidRPr="006A77F7" w:rsidRDefault="00252961" w:rsidP="00252961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65518A0A" w14:textId="77777777" w:rsidR="00252961" w:rsidRDefault="00252961" w:rsidP="00252961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04299E78" w14:textId="77777777" w:rsidR="00252961" w:rsidRPr="006A77F7" w:rsidRDefault="00252961" w:rsidP="00252961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252961" w:rsidRPr="006A77F7" w14:paraId="663A2D5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B1063C" w14:textId="77777777" w:rsidR="00252961" w:rsidRPr="006A77F7" w:rsidRDefault="00252961" w:rsidP="00EC193B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48FED1" w14:textId="77777777" w:rsidR="00252961" w:rsidRPr="006A77F7" w:rsidRDefault="00252961" w:rsidP="00EC193B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647BA8" w14:textId="77777777" w:rsidR="00252961" w:rsidRPr="006A77F7" w:rsidRDefault="00252961" w:rsidP="00EC193B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E8ACCE" w14:textId="77777777" w:rsidR="00252961" w:rsidRPr="006A77F7" w:rsidRDefault="00252961" w:rsidP="00EC193B">
            <w:pPr>
              <w:pStyle w:val="TAH"/>
            </w:pPr>
            <w:r w:rsidRPr="006A77F7">
              <w:t>Test point analysis updated</w:t>
            </w:r>
          </w:p>
        </w:tc>
      </w:tr>
      <w:tr w:rsidR="00252961" w:rsidRPr="006A77F7" w14:paraId="0E3E2E0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EF31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186D" w14:textId="77777777" w:rsidR="00252961" w:rsidRPr="006A77F7" w:rsidRDefault="00252961" w:rsidP="00EC193B">
            <w:pPr>
              <w:pStyle w:val="TAC"/>
            </w:pPr>
            <w:r w:rsidRPr="006A77F7">
              <w:t>n1 (IMD3)</w:t>
            </w:r>
          </w:p>
          <w:p w14:paraId="11D7B71C" w14:textId="77777777" w:rsidR="00252961" w:rsidRPr="006A77F7" w:rsidRDefault="00252961" w:rsidP="00EC193B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78C7" w14:textId="77777777" w:rsidR="00252961" w:rsidRPr="006A77F7" w:rsidRDefault="00252961" w:rsidP="00EC193B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855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252961" w:rsidRPr="006A77F7" w14:paraId="796D4E8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B023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E50A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7E90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2131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252961" w:rsidRPr="006A77F7" w14:paraId="3F877A7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A43B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5502" w14:textId="77777777" w:rsidR="00252961" w:rsidRPr="006A77F7" w:rsidRDefault="00252961" w:rsidP="00EC193B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0505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5BBF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252961" w:rsidRPr="006A77F7" w14:paraId="7DCB93E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028A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3888" w14:textId="77777777" w:rsidR="00252961" w:rsidRPr="006A77F7" w:rsidRDefault="00252961" w:rsidP="00EC193B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8F6D" w14:textId="77777777" w:rsidR="00252961" w:rsidRPr="006A77F7" w:rsidRDefault="00252961" w:rsidP="00EC193B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1027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405D8FB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597E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663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15F9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BB6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252961" w:rsidRPr="006A77F7" w14:paraId="7200821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96B9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291A" w14:textId="77777777" w:rsidR="00252961" w:rsidRPr="006A77F7" w:rsidRDefault="00252961" w:rsidP="00EC193B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8184" w14:textId="77777777" w:rsidR="00252961" w:rsidRPr="006A77F7" w:rsidRDefault="00252961" w:rsidP="00EC193B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9233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252961" w:rsidRPr="006A77F7" w14:paraId="1EEDE84C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DAB0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4604" w14:textId="77777777" w:rsidR="00252961" w:rsidRPr="006A77F7" w:rsidRDefault="00252961" w:rsidP="00EC193B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425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9E3A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252961" w:rsidRPr="006A77F7" w14:paraId="1DFD0A7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5B31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2764" w14:textId="77777777" w:rsidR="00252961" w:rsidRPr="006A77F7" w:rsidRDefault="00252961" w:rsidP="00EC193B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F0D5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FC7D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252961" w:rsidRPr="006A77F7" w14:paraId="652F49B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8D3D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295C" w14:textId="77777777" w:rsidR="00252961" w:rsidRPr="006A77F7" w:rsidRDefault="00252961" w:rsidP="00EC193B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A436" w14:textId="77777777" w:rsidR="00252961" w:rsidRPr="006A77F7" w:rsidRDefault="00252961" w:rsidP="00EC193B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73C6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252961" w:rsidRPr="006A77F7" w14:paraId="610BFC38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188A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4F09" w14:textId="77777777" w:rsidR="00252961" w:rsidRPr="006A77F7" w:rsidRDefault="00252961" w:rsidP="00EC193B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CB22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C067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52961" w:rsidRPr="006A77F7" w14:paraId="63A7856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D127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2B8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769C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0961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252961" w:rsidRPr="006A77F7" w14:paraId="1FA63DD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F4D1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C533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161C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0F2E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12F43D3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2AAF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63A6" w14:textId="77777777" w:rsidR="00252961" w:rsidRPr="006A77F7" w:rsidRDefault="00252961" w:rsidP="00EC193B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BC9B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7654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6C7379D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8859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885D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1CF1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3C7D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260ADE2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7B9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B435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2E1E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1F12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5148AA6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D470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797F" w14:textId="77777777" w:rsidR="00252961" w:rsidRPr="006A77F7" w:rsidRDefault="00252961" w:rsidP="00EC193B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C871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5F95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52961" w:rsidRPr="006A77F7" w14:paraId="4B4D54B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F72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3137" w14:textId="77777777" w:rsidR="00252961" w:rsidRPr="006A77F7" w:rsidRDefault="00252961" w:rsidP="00EC193B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DEAE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6891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52961" w:rsidRPr="006A77F7" w14:paraId="4E5EC6D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1312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9FE2" w14:textId="77777777" w:rsidR="00252961" w:rsidRPr="006A77F7" w:rsidRDefault="00252961" w:rsidP="00EC193B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952A" w14:textId="77777777" w:rsidR="00252961" w:rsidRPr="006A77F7" w:rsidRDefault="00252961" w:rsidP="00EC193B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53F6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52961" w:rsidRPr="006A77F7" w14:paraId="56C30D4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9147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1799" w14:textId="77777777" w:rsidR="00252961" w:rsidRPr="006A77F7" w:rsidRDefault="00252961" w:rsidP="00EC193B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3B60" w14:textId="77777777" w:rsidR="00252961" w:rsidRPr="006A77F7" w:rsidRDefault="00252961" w:rsidP="00EC193B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8FD8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52961" w:rsidRPr="006A77F7" w14:paraId="1A5C43A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9B3C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02BF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2AD6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83B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7D4B5F8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750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3DB8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B42E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17C3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0ACD31F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3653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F33B" w14:textId="77777777" w:rsidR="00252961" w:rsidRPr="006A77F7" w:rsidRDefault="00252961" w:rsidP="00EC193B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F98C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44E8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027680B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1869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771E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A739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E9C9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23AEFB95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A4E7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0324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6905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E911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30EE40F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44C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F18A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8E8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9AF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252961" w:rsidRPr="006A77F7" w14:paraId="01F1FC3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BBD2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2A94" w14:textId="77777777" w:rsidR="00252961" w:rsidRPr="006A77F7" w:rsidRDefault="00252961" w:rsidP="00EC193B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2796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8BB2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120C5D9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8792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D1B8" w14:textId="77777777" w:rsidR="00252961" w:rsidRPr="006A77F7" w:rsidRDefault="00252961" w:rsidP="00EC193B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5CFA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DA8E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5AA0735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3CC1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A776" w14:textId="77777777" w:rsidR="00252961" w:rsidRPr="006A77F7" w:rsidRDefault="00252961" w:rsidP="00EC193B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0A58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BFD1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52961" w:rsidRPr="006A77F7" w14:paraId="77DC68B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B63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F4C8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B38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CFA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252961" w:rsidRPr="006A77F7" w14:paraId="4844F54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80DA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25B4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438E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7E45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52961" w:rsidRPr="006A77F7" w14:paraId="6B6D29D8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B6CD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9770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69AC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B7F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252961" w:rsidRPr="006A77F7" w14:paraId="0DED721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2181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2A34" w14:textId="77777777" w:rsidR="00252961" w:rsidRPr="006A77F7" w:rsidRDefault="00252961" w:rsidP="00EC193B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ECA6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7B6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006C0C8C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545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6083" w14:textId="77777777" w:rsidR="00252961" w:rsidRPr="006A77F7" w:rsidRDefault="00252961" w:rsidP="00EC193B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89BC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CCC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2E033256" w14:textId="77777777" w:rsidTr="00EC193B">
        <w:trPr>
          <w:jc w:val="center"/>
          <w:ins w:id="1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FBF3" w14:textId="77777777" w:rsidR="00252961" w:rsidRPr="006A77F7" w:rsidRDefault="00252961" w:rsidP="00EC193B">
            <w:pPr>
              <w:pStyle w:val="TAC"/>
              <w:rPr>
                <w:ins w:id="2" w:author="作成者"/>
                <w:bCs/>
              </w:rPr>
            </w:pPr>
            <w:ins w:id="3" w:author="作成者">
              <w:r w:rsidRPr="006A77F7">
                <w:rPr>
                  <w:bCs/>
                </w:rPr>
                <w:t>CA_n3A-n7</w:t>
              </w:r>
              <w:r>
                <w:rPr>
                  <w:rFonts w:hint="eastAsia"/>
                  <w:bCs/>
                  <w:lang w:eastAsia="ja-JP"/>
                </w:rPr>
                <w:t>9</w:t>
              </w:r>
              <w:r w:rsidRPr="006A77F7">
                <w:rPr>
                  <w:bCs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6FC0" w14:textId="77777777" w:rsidR="00252961" w:rsidRPr="006A77F7" w:rsidRDefault="00252961" w:rsidP="00EC193B">
            <w:pPr>
              <w:pStyle w:val="TAC"/>
              <w:rPr>
                <w:ins w:id="4" w:author="作成者"/>
                <w:lang w:eastAsia="ja-JP"/>
              </w:rPr>
            </w:pPr>
            <w:ins w:id="5" w:author="作成者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C8DA" w14:textId="77777777" w:rsidR="00252961" w:rsidRPr="006A77F7" w:rsidRDefault="00252961" w:rsidP="00EC193B">
            <w:pPr>
              <w:pStyle w:val="TAC"/>
              <w:rPr>
                <w:ins w:id="6" w:author="作成者"/>
                <w:lang w:eastAsia="ja-JP"/>
              </w:rPr>
            </w:pPr>
            <w:ins w:id="7" w:author="作成者">
              <w:r>
                <w:rPr>
                  <w:rFonts w:hint="eastAsia"/>
                  <w:lang w:eastAsia="ja-JP"/>
                </w:rPr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491" w14:textId="77777777" w:rsidR="00252961" w:rsidRPr="00793D2E" w:rsidRDefault="00252961" w:rsidP="00EC193B">
            <w:pPr>
              <w:pStyle w:val="TAC"/>
              <w:rPr>
                <w:ins w:id="8" w:author="作成者"/>
                <w:lang w:eastAsia="ja-JP"/>
              </w:rPr>
            </w:pPr>
            <w:ins w:id="9" w:author="作成者">
              <w:r w:rsidRPr="006A77F7">
                <w:rPr>
                  <w:rFonts w:eastAsia="SimSun"/>
                  <w:lang w:eastAsia="zh-CN"/>
                </w:rPr>
                <w:t>RAN5#10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252961" w:rsidRPr="006A77F7" w14:paraId="7721AAF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E7E8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80E2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0A28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993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3FD14E7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0F49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550A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1B3A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5B8E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10DAA36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4369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E99C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F70A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0DA7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2D8E0A0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50D4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A783" w14:textId="77777777" w:rsidR="00252961" w:rsidRPr="006A77F7" w:rsidRDefault="00252961" w:rsidP="00EC193B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25E8" w14:textId="77777777" w:rsidR="00252961" w:rsidRPr="006A77F7" w:rsidRDefault="00252961" w:rsidP="00EC193B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FC8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52961" w:rsidRPr="006A77F7" w14:paraId="0FAF6BD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BA54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0CEB" w14:textId="77777777" w:rsidR="00252961" w:rsidRPr="006A77F7" w:rsidRDefault="00252961" w:rsidP="00EC193B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7C7F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E7FB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52961" w:rsidRPr="006A77F7" w14:paraId="611E597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E0E9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143" w14:textId="77777777" w:rsidR="00252961" w:rsidRPr="006A77F7" w:rsidRDefault="00252961" w:rsidP="00EC193B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E047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F4F0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52961" w:rsidRPr="006A77F7" w14:paraId="63414E6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8ECE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629C" w14:textId="77777777" w:rsidR="00252961" w:rsidRPr="006A77F7" w:rsidRDefault="00252961" w:rsidP="00EC193B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B21F" w14:textId="77777777" w:rsidR="00252961" w:rsidRPr="006A77F7" w:rsidRDefault="00252961" w:rsidP="00EC193B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129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52961" w:rsidRPr="006A77F7" w14:paraId="2B30874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2946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4A6F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3C4C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FD63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7461F57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46C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D233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D840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F468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15543CB5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006C" w14:textId="77777777" w:rsidR="00252961" w:rsidRPr="006A77F7" w:rsidRDefault="00252961" w:rsidP="00EC193B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0FAB" w14:textId="77777777" w:rsidR="00252961" w:rsidRPr="006A77F7" w:rsidRDefault="00252961" w:rsidP="00EC193B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E445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FA0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252961" w:rsidRPr="006A77F7" w14:paraId="3D532C95" w14:textId="77777777" w:rsidTr="00EC193B">
        <w:trPr>
          <w:jc w:val="center"/>
          <w:ins w:id="10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B4E2" w14:textId="77777777" w:rsidR="00252961" w:rsidRPr="006A77F7" w:rsidRDefault="00252961" w:rsidP="00EC193B">
            <w:pPr>
              <w:pStyle w:val="TAC"/>
              <w:rPr>
                <w:ins w:id="11" w:author="作成者"/>
                <w:bCs/>
              </w:rPr>
            </w:pPr>
            <w:ins w:id="12" w:author="作成者">
              <w:r w:rsidRPr="006A77F7">
                <w:rPr>
                  <w:bCs/>
                </w:rPr>
                <w:t>CA_n</w:t>
              </w:r>
              <w:r>
                <w:rPr>
                  <w:rFonts w:hint="eastAsia"/>
                  <w:bCs/>
                  <w:lang w:eastAsia="ja-JP"/>
                </w:rPr>
                <w:t>5</w:t>
              </w:r>
              <w:r w:rsidRPr="006A77F7">
                <w:rPr>
                  <w:bCs/>
                </w:rPr>
                <w:t>A-n7</w:t>
              </w:r>
              <w:r>
                <w:rPr>
                  <w:rFonts w:hint="eastAsia"/>
                  <w:bCs/>
                  <w:lang w:eastAsia="ja-JP"/>
                </w:rPr>
                <w:t>9</w:t>
              </w:r>
              <w:r w:rsidRPr="006A77F7">
                <w:rPr>
                  <w:bCs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26BC" w14:textId="77777777" w:rsidR="00252961" w:rsidRPr="006A77F7" w:rsidRDefault="00252961" w:rsidP="00EC193B">
            <w:pPr>
              <w:pStyle w:val="TAC"/>
              <w:rPr>
                <w:ins w:id="13" w:author="作成者"/>
                <w:lang w:eastAsia="ja-JP"/>
              </w:rPr>
            </w:pPr>
            <w:ins w:id="14" w:author="作成者">
              <w:r>
                <w:rPr>
                  <w:lang w:eastAsia="ja-JP"/>
                </w:rPr>
                <w:t>n</w:t>
              </w:r>
              <w:r>
                <w:rPr>
                  <w:rFonts w:hint="eastAsia"/>
                  <w:lang w:eastAsia="ja-JP"/>
                </w:rPr>
                <w:t>5 (HM)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AB99" w14:textId="77777777" w:rsidR="00252961" w:rsidRPr="006A77F7" w:rsidRDefault="00252961" w:rsidP="00EC193B">
            <w:pPr>
              <w:pStyle w:val="TAC"/>
              <w:rPr>
                <w:ins w:id="15" w:author="作成者"/>
                <w:lang w:eastAsia="ja-JP"/>
              </w:rPr>
            </w:pPr>
            <w:ins w:id="16" w:author="作成者">
              <w:r>
                <w:rPr>
                  <w:rFonts w:hint="eastAsia"/>
                  <w:lang w:eastAsia="ja-JP"/>
                </w:rPr>
                <w:t>HM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FA5A" w14:textId="77777777" w:rsidR="00252961" w:rsidRPr="006A77F7" w:rsidRDefault="00252961" w:rsidP="00EC193B">
            <w:pPr>
              <w:pStyle w:val="TAC"/>
              <w:rPr>
                <w:ins w:id="17" w:author="作成者"/>
              </w:rPr>
            </w:pPr>
            <w:ins w:id="18" w:author="作成者">
              <w:r w:rsidRPr="006A77F7">
                <w:rPr>
                  <w:rFonts w:eastAsia="SimSun"/>
                  <w:lang w:eastAsia="zh-CN"/>
                </w:rPr>
                <w:t>RAN5#10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252961" w:rsidRPr="006A77F7" w14:paraId="50CD34C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1A75" w14:textId="77777777" w:rsidR="00252961" w:rsidRPr="006A77F7" w:rsidRDefault="00252961" w:rsidP="00EC193B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DB8A" w14:textId="77777777" w:rsidR="00252961" w:rsidRPr="006A77F7" w:rsidRDefault="00252961" w:rsidP="00EC193B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F93B" w14:textId="77777777" w:rsidR="00252961" w:rsidRPr="006A77F7" w:rsidRDefault="00252961" w:rsidP="00EC193B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F379" w14:textId="77777777" w:rsidR="00252961" w:rsidRPr="006A77F7" w:rsidRDefault="00252961" w:rsidP="00EC193B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252961" w:rsidRPr="006A77F7" w14:paraId="14F2904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D5F6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417F" w14:textId="77777777" w:rsidR="00252961" w:rsidRPr="006A77F7" w:rsidRDefault="00252961" w:rsidP="00EC193B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53D0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58F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252961" w:rsidRPr="006A77F7" w14:paraId="58C53005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516E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CE09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30BF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E46E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4613E50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046A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0CC2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356F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BDA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052DB9C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FA2A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CEB7" w14:textId="77777777" w:rsidR="00252961" w:rsidRPr="006A77F7" w:rsidRDefault="00252961" w:rsidP="00EC193B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F176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1170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1E166E1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A538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3494" w14:textId="77777777" w:rsidR="00252961" w:rsidRPr="006A77F7" w:rsidRDefault="00252961" w:rsidP="00EC193B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E66F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13E8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4967BA6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4FA3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F8C8" w14:textId="77777777" w:rsidR="00252961" w:rsidRPr="006A77F7" w:rsidRDefault="00252961" w:rsidP="00EC193B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DEF5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2FB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451094A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C8DB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4A8E" w14:textId="77777777" w:rsidR="00252961" w:rsidRPr="006A77F7" w:rsidRDefault="00252961" w:rsidP="00EC193B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10FD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86DD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2C725B6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296E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3B7A" w14:textId="77777777" w:rsidR="00252961" w:rsidRPr="006A77F7" w:rsidRDefault="00252961" w:rsidP="00EC193B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7AFC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C9D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252961" w:rsidRPr="006A77F7" w14:paraId="44D1179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5D62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5674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53D7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45A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7775D22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3E4C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AACC" w14:textId="77777777" w:rsidR="00252961" w:rsidRPr="006A77F7" w:rsidRDefault="00252961" w:rsidP="00EC193B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2EFF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D32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467E6E8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5C2E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5E67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5B79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2AC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42E0C20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425B" w14:textId="77777777" w:rsidR="00252961" w:rsidRPr="006A77F7" w:rsidRDefault="00252961" w:rsidP="00EC193B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982A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6DE2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3CC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252961" w:rsidRPr="006A77F7" w14:paraId="425DD63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C282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D1C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0C31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9249" w14:textId="77777777" w:rsidR="00252961" w:rsidRPr="006A77F7" w:rsidRDefault="00252961" w:rsidP="00EC193B">
            <w:pPr>
              <w:pStyle w:val="TAC"/>
            </w:pPr>
            <w:r w:rsidRPr="006A77F7">
              <w:t>RAN5#94-e</w:t>
            </w:r>
          </w:p>
        </w:tc>
      </w:tr>
      <w:tr w:rsidR="00252961" w:rsidRPr="006A77F7" w14:paraId="7AB1A6D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7BDD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8C60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1678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BA09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252961" w:rsidRPr="006A77F7" w14:paraId="5AF4C9D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4918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E02D" w14:textId="77777777" w:rsidR="00252961" w:rsidRPr="006A77F7" w:rsidRDefault="00252961" w:rsidP="00EC193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22F9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716B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252961" w:rsidRPr="006A77F7" w14:paraId="44246C9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C18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3DFC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E3C3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630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252961" w:rsidRPr="006A77F7" w14:paraId="3F7D8A8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ACE9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335F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9D5A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575E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252961" w:rsidRPr="006A77F7" w14:paraId="593D9B9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9E5B" w14:textId="77777777" w:rsidR="00252961" w:rsidRPr="006A77F7" w:rsidRDefault="00252961" w:rsidP="00EC193B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FB2C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B952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862F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52961" w:rsidRPr="006A77F7" w14:paraId="46A337C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5DAE" w14:textId="77777777" w:rsidR="00252961" w:rsidRPr="006A77F7" w:rsidRDefault="00252961" w:rsidP="00EC193B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A3EC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41B1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FC8C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52961" w:rsidRPr="006A77F7" w14:paraId="6E75A5B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0B4F" w14:textId="77777777" w:rsidR="00252961" w:rsidRPr="006A77F7" w:rsidRDefault="00252961" w:rsidP="00EC193B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C81D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E875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CE3C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252961" w:rsidRPr="006A77F7" w14:paraId="7943B4D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6599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6073" w14:textId="77777777" w:rsidR="00252961" w:rsidRPr="006A77F7" w:rsidRDefault="00252961" w:rsidP="00EC193B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C24A" w14:textId="77777777" w:rsidR="00252961" w:rsidRPr="006A77F7" w:rsidRDefault="00252961" w:rsidP="00EC193B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78A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252961" w:rsidRPr="006A77F7" w14:paraId="448AB13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DCCB" w14:textId="77777777" w:rsidR="00252961" w:rsidRPr="006A77F7" w:rsidRDefault="00252961" w:rsidP="00EC193B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F02" w14:textId="77777777" w:rsidR="00252961" w:rsidRPr="006A77F7" w:rsidRDefault="00252961" w:rsidP="00EC193B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393D" w14:textId="77777777" w:rsidR="00252961" w:rsidRPr="006A77F7" w:rsidRDefault="00252961" w:rsidP="00EC193B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A4C4" w14:textId="77777777" w:rsidR="00252961" w:rsidRPr="006A77F7" w:rsidRDefault="00252961" w:rsidP="00EC193B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252961" w:rsidRPr="006A77F7" w14:paraId="7CB6FCE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80A7" w14:textId="77777777" w:rsidR="00252961" w:rsidRPr="006A77F7" w:rsidRDefault="00252961" w:rsidP="00EC193B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3414" w14:textId="77777777" w:rsidR="00252961" w:rsidRPr="006A77F7" w:rsidRDefault="00252961" w:rsidP="00EC193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9996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03C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252961" w:rsidRPr="006A77F7" w14:paraId="4D7742AC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FD52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DD47" w14:textId="77777777" w:rsidR="00252961" w:rsidRPr="006A77F7" w:rsidRDefault="00252961" w:rsidP="00EC193B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9FE4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E962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52961" w:rsidRPr="006A77F7" w14:paraId="26BBEA4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93CD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1F13" w14:textId="77777777" w:rsidR="00252961" w:rsidRPr="006A77F7" w:rsidRDefault="00252961" w:rsidP="00EC193B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02A2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B573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52961" w:rsidRPr="006A77F7" w14:paraId="478DDE1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5B44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F426" w14:textId="77777777" w:rsidR="00252961" w:rsidRPr="006A77F7" w:rsidRDefault="00252961" w:rsidP="00EC193B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5BB3" w14:textId="77777777" w:rsidR="00252961" w:rsidRPr="006A77F7" w:rsidRDefault="00252961" w:rsidP="00EC193B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D2A6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721A32C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92D0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FE77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1151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3475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147837F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3164" w14:textId="77777777" w:rsidR="00252961" w:rsidRPr="006A77F7" w:rsidRDefault="00252961" w:rsidP="00EC193B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CA95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7657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DAF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52961" w:rsidRPr="006A77F7" w14:paraId="3282810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A619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E7F8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FB98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E2A5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252961" w:rsidRPr="006A77F7" w14:paraId="276BB005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9089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62D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D774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67B0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252961" w:rsidRPr="006A77F7" w14:paraId="5B32D93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6490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E3B8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E9E7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178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252961" w:rsidRPr="006A77F7" w14:paraId="4470EC6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66D9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6D33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F341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C128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23C3852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1EB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B496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A620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E5FB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252961" w:rsidRPr="006A77F7" w14:paraId="6137631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1BFE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906E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856F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B304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252961" w:rsidRPr="006A77F7" w14:paraId="19AC3B7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4903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B6A8" w14:textId="77777777" w:rsidR="00252961" w:rsidRPr="006A77F7" w:rsidRDefault="00252961" w:rsidP="00EC193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1835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868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252961" w:rsidRPr="006A77F7" w14:paraId="0360B0A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39AF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F466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B069" w14:textId="77777777" w:rsidR="00252961" w:rsidRPr="006A77F7" w:rsidRDefault="00252961" w:rsidP="00EC193B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B7A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3AE90A1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C8FC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43BD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7B7B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0502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252961" w:rsidRPr="006A77F7" w14:paraId="7A51DED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478F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E576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8F4C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2FA0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252961" w:rsidRPr="006A77F7" w14:paraId="6F2851EC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F15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93C3" w14:textId="77777777" w:rsidR="00252961" w:rsidRPr="006A77F7" w:rsidRDefault="00252961" w:rsidP="00EC193B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A044" w14:textId="77777777" w:rsidR="00252961" w:rsidRPr="006A77F7" w:rsidRDefault="00252961" w:rsidP="00EC193B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376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252961" w:rsidRPr="006A77F7" w14:paraId="08EBF47C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B834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8B45" w14:textId="77777777" w:rsidR="00252961" w:rsidRPr="006A77F7" w:rsidRDefault="00252961" w:rsidP="00EC193B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8A97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A95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252961" w:rsidRPr="006A77F7" w14:paraId="6D05CFC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E627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4D58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0760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E8FB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4371E84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FDF6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7E0A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1DE5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D959" w14:textId="77777777" w:rsidR="00252961" w:rsidRPr="006A77F7" w:rsidRDefault="00252961" w:rsidP="00EC193B">
            <w:pPr>
              <w:pStyle w:val="TAC"/>
            </w:pPr>
            <w:r w:rsidRPr="006A77F7">
              <w:t>RAN5#94-e</w:t>
            </w:r>
          </w:p>
        </w:tc>
      </w:tr>
      <w:tr w:rsidR="00252961" w:rsidRPr="006A77F7" w14:paraId="0F6E2CD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AC9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6E9F" w14:textId="77777777" w:rsidR="00252961" w:rsidRPr="006A77F7" w:rsidRDefault="00252961" w:rsidP="00EC193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C732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7F2F" w14:textId="77777777" w:rsidR="00252961" w:rsidRPr="006A77F7" w:rsidRDefault="00252961" w:rsidP="00EC193B">
            <w:pPr>
              <w:pStyle w:val="TAC"/>
            </w:pPr>
            <w:r w:rsidRPr="006A77F7">
              <w:t>RAN5#94-e</w:t>
            </w:r>
          </w:p>
        </w:tc>
      </w:tr>
      <w:tr w:rsidR="00252961" w:rsidRPr="006A77F7" w14:paraId="2C03F98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8DED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71B3" w14:textId="77777777" w:rsidR="00252961" w:rsidRPr="006A77F7" w:rsidRDefault="00252961" w:rsidP="00EC193B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A722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ABA7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191A0FE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FA3F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0CB2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B8EA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E84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252961" w:rsidRPr="006A77F7" w14:paraId="67FAC6F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F88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80FC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0F73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88B0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7836573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E0E6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86C2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AAF4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0A62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5A6CF18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445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85B0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9CFD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468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518B1D0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8AC3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1AD4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1580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AB36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62D2059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1473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575E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97F3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735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7176830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CD9F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D16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A40A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05AD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4184213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B04D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6C64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F9D0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9752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1528823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3C7E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4FA4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2451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3D1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52961" w:rsidRPr="006A77F7" w14:paraId="3638E0F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C04F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721E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8D17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AE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2B6FC2B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4748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64CD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0FE5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B51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0ABE067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EF7A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1035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A8E1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A1AB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52961" w:rsidRPr="006A77F7" w14:paraId="39BC071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126B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7122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EC29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AD53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7A8C12D8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EC0D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ACFA" w14:textId="77777777" w:rsidR="00252961" w:rsidRPr="006A77F7" w:rsidRDefault="00252961" w:rsidP="00EC193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CF34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FCA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52961" w:rsidRPr="006A77F7" w14:paraId="4517941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E9CC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154B" w14:textId="77777777" w:rsidR="00252961" w:rsidRPr="006A77F7" w:rsidRDefault="00252961" w:rsidP="00EC193B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C473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4053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252961" w:rsidRPr="006A77F7" w14:paraId="2150344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B5A3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024A" w14:textId="77777777" w:rsidR="00252961" w:rsidRPr="006A77F7" w:rsidRDefault="00252961" w:rsidP="00EC193B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7CB7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5C4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7FE2924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BCB8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922C" w14:textId="77777777" w:rsidR="00252961" w:rsidRPr="006A77F7" w:rsidRDefault="00252961" w:rsidP="00EC193B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65B8" w14:textId="77777777" w:rsidR="00252961" w:rsidRPr="006A77F7" w:rsidRDefault="00252961" w:rsidP="00EC193B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257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52961" w:rsidRPr="006A77F7" w14:paraId="3A36126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DF32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4652" w14:textId="77777777" w:rsidR="00252961" w:rsidRPr="006A77F7" w:rsidRDefault="00252961" w:rsidP="00EC193B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AABA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93FD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52961" w:rsidRPr="006A77F7" w14:paraId="6D93982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A37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6F29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3F73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0A86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053F14A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42CC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6726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EAE1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9DE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292B89F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A4DC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635D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BFA6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2D7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0704D57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CBF7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6B6B" w14:textId="77777777" w:rsidR="00252961" w:rsidRPr="006A77F7" w:rsidRDefault="00252961" w:rsidP="00EC193B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B38D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ED3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466F90D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FDD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AD8B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8D2F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F5D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3E0D817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8019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04B0" w14:textId="77777777" w:rsidR="00252961" w:rsidRPr="006A77F7" w:rsidRDefault="00252961" w:rsidP="00EC193B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CA53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ABB1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252961" w:rsidRPr="006A77F7" w14:paraId="0C16136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75BE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C6BF" w14:textId="77777777" w:rsidR="00252961" w:rsidRPr="006A77F7" w:rsidRDefault="00252961" w:rsidP="00EC193B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8D96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AB9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252961" w:rsidRPr="006A77F7" w14:paraId="5BEE66D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4150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6211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155E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64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0D119B8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A59D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71DF" w14:textId="77777777" w:rsidR="00252961" w:rsidRPr="006A77F7" w:rsidRDefault="00252961" w:rsidP="00EC193B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8D4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D50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293118F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813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BA4C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F31E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82F7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03F0F66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AB41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B46F" w14:textId="77777777" w:rsidR="00252961" w:rsidRPr="006A77F7" w:rsidRDefault="00252961" w:rsidP="00EC193B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B54F" w14:textId="77777777" w:rsidR="00252961" w:rsidRPr="006A77F7" w:rsidRDefault="00252961" w:rsidP="00EC193B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46E7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52961" w:rsidRPr="006A77F7" w14:paraId="13876D1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4F71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7838" w14:textId="77777777" w:rsidR="00252961" w:rsidRPr="006A77F7" w:rsidRDefault="00252961" w:rsidP="00EC193B">
            <w:pPr>
              <w:pStyle w:val="TAC"/>
            </w:pPr>
            <w:r w:rsidRPr="006A77F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D1D7" w14:textId="77777777" w:rsidR="00252961" w:rsidRPr="006A77F7" w:rsidRDefault="00252961" w:rsidP="00EC193B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E23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52961" w:rsidRPr="006A77F7" w14:paraId="4EAF19D0" w14:textId="77777777" w:rsidTr="00EC193B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1F6C2" w14:textId="77777777" w:rsidR="00252961" w:rsidRPr="006A77F7" w:rsidRDefault="00252961" w:rsidP="00EC193B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281448AB" w14:textId="77777777" w:rsidR="00252961" w:rsidRPr="006A77F7" w:rsidRDefault="00252961" w:rsidP="00EC193B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2D3499F2" w14:textId="77777777" w:rsidR="00252961" w:rsidRPr="006A77F7" w:rsidRDefault="00252961" w:rsidP="00EC193B">
            <w:pPr>
              <w:pStyle w:val="TAN"/>
            </w:pPr>
            <w:r w:rsidRPr="006A77F7">
              <w:t>HD: UL Harmonic Distortion, as defined in TS 38.101-1 [5], 7.3A.4</w:t>
            </w:r>
          </w:p>
          <w:p w14:paraId="560299E0" w14:textId="77777777" w:rsidR="00252961" w:rsidRPr="006A77F7" w:rsidRDefault="00252961" w:rsidP="00EC193B">
            <w:pPr>
              <w:pStyle w:val="TAN"/>
            </w:pPr>
            <w:r w:rsidRPr="006A77F7">
              <w:t>HM: RX Harmonic Mixing, as defined in TS 38.101-1 [5], 7.3A.4</w:t>
            </w:r>
          </w:p>
          <w:p w14:paraId="3CD612B9" w14:textId="77777777" w:rsidR="00252961" w:rsidRPr="006A77F7" w:rsidRDefault="00252961" w:rsidP="00EC193B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7B990FB5" w14:textId="77777777" w:rsidR="00252961" w:rsidRPr="006A77F7" w:rsidRDefault="00252961" w:rsidP="00EC193B">
            <w:pPr>
              <w:pStyle w:val="TAN"/>
            </w:pPr>
            <w:r w:rsidRPr="006A77F7">
              <w:t>CBI: Cross Band Isolation, as defined in TS 38.101-1 [5], 7.3A.6</w:t>
            </w:r>
          </w:p>
          <w:p w14:paraId="39FC7E0D" w14:textId="77777777" w:rsidR="00252961" w:rsidRPr="006A77F7" w:rsidRDefault="00252961" w:rsidP="00EC193B">
            <w:pPr>
              <w:pStyle w:val="TAN"/>
            </w:pPr>
            <w:r w:rsidRPr="006A77F7">
              <w:t>NOTE 2: Exception for this band is tested with two carrier case.</w:t>
            </w:r>
          </w:p>
          <w:p w14:paraId="267C96C2" w14:textId="77777777" w:rsidR="00252961" w:rsidRPr="006A77F7" w:rsidRDefault="00252961" w:rsidP="00EC193B">
            <w:pPr>
              <w:pStyle w:val="TAN"/>
            </w:pPr>
            <w:r w:rsidRPr="006A77F7">
              <w:t>NOTE 3: Only single uplink analysed. IMD exception not yet covered.</w:t>
            </w:r>
          </w:p>
          <w:p w14:paraId="14B068BF" w14:textId="77777777" w:rsidR="00252961" w:rsidRPr="006A77F7" w:rsidRDefault="00252961" w:rsidP="00EC193B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2E7E23C5" w14:textId="77777777" w:rsidR="00252961" w:rsidRPr="006A77F7" w:rsidRDefault="00252961" w:rsidP="00252961">
      <w:pPr>
        <w:rPr>
          <w:lang w:eastAsia="sv-SE"/>
        </w:rPr>
      </w:pPr>
    </w:p>
    <w:p w14:paraId="382F02ED" w14:textId="77777777" w:rsidR="00252961" w:rsidRPr="00444BE7" w:rsidRDefault="00252961" w:rsidP="00252961">
      <w:pPr>
        <w:rPr>
          <w:rFonts w:ascii="Arial" w:hAnsi="Arial" w:cs="Arial"/>
          <w:noProof/>
          <w:color w:val="00B0F0"/>
          <w:sz w:val="28"/>
          <w:lang w:eastAsia="ja-JP"/>
        </w:rPr>
      </w:pPr>
      <w:r w:rsidRPr="00A53889">
        <w:rPr>
          <w:rFonts w:ascii="Arial" w:hAnsi="Arial" w:cs="Arial"/>
          <w:noProof/>
          <w:color w:val="00B0F0"/>
          <w:sz w:val="28"/>
        </w:rPr>
        <w:t>[End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C8347" w14:textId="77777777" w:rsidR="00AE526C" w:rsidRDefault="00AE526C">
      <w:r>
        <w:separator/>
      </w:r>
    </w:p>
  </w:endnote>
  <w:endnote w:type="continuationSeparator" w:id="0">
    <w:p w14:paraId="4ABE48C1" w14:textId="77777777" w:rsidR="00AE526C" w:rsidRDefault="00AE5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15FEF" w14:textId="77777777" w:rsidR="00AE526C" w:rsidRDefault="00AE526C">
      <w:r>
        <w:separator/>
      </w:r>
    </w:p>
  </w:footnote>
  <w:footnote w:type="continuationSeparator" w:id="0">
    <w:p w14:paraId="35281551" w14:textId="77777777" w:rsidR="00AE526C" w:rsidRDefault="00AE5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B4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296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37E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26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52961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2529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29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29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29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ece1c306-11e0-4707-9c0d-9ebe8f8dfab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7972</Characters>
  <Pages>6</Pages>
  <DocSecurity>0</DocSecurity>
  <Words>1398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2025-08-15T06:32:00Z</dcterms:modified>
  <cp:keywords/>
  <dc:subject/>
  <dc:title>MTG_TITLE</dc:title>
  <cp:lastPrinted>2036-02-07T05:28:16Z</cp:lastPrinted>
  <cp:lastModifiedBy>Syun Katou (加藤 駿)</cp:lastModifiedBy>
  <dcterms:created xsi:type="dcterms:W3CDTF">2020-02-03T08:32:00Z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R5-254520</vt:lpwstr>
  </property>
  <property fmtid="{D5CDD505-2E9C-101B-9397-08002B2CF9AE}" pid="10" name="Spec#">
    <vt:lpwstr>38.905</vt:lpwstr>
  </property>
  <property fmtid="{D5CDD505-2E9C-101B-9397-08002B2CF9AE}" pid="11" name="Cr#">
    <vt:lpwstr>1067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REFSENS TP analysis for Rel16 NR CA configurations</vt:lpwstr>
  </property>
  <property fmtid="{D5CDD505-2E9C-101B-9397-08002B2CF9AE}" pid="15" name="SourceIfWg">
    <vt:lpwstr>NTT DOCOMO INC.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2025-08-15T06:06:51Z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